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98E3E" w14:textId="54775BA4" w:rsidR="00700944" w:rsidRDefault="00664A22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700944">
        <w:rPr>
          <w:b/>
          <w:noProof/>
          <w:sz w:val="24"/>
        </w:rPr>
        <w:t>e</w:t>
      </w:r>
      <w:r w:rsidR="00700944">
        <w:rPr>
          <w:b/>
          <w:i/>
          <w:noProof/>
          <w:sz w:val="24"/>
        </w:rPr>
        <w:t xml:space="preserve"> </w:t>
      </w:r>
      <w:r w:rsidR="00700944">
        <w:rPr>
          <w:b/>
          <w:i/>
          <w:noProof/>
          <w:sz w:val="28"/>
        </w:rPr>
        <w:tab/>
      </w:r>
      <w:bookmarkStart w:id="0" w:name="_GoBack"/>
      <w:r w:rsidR="008B1BAB" w:rsidRPr="008B1BAB">
        <w:rPr>
          <w:b/>
          <w:i/>
          <w:noProof/>
          <w:sz w:val="28"/>
        </w:rPr>
        <w:t>S3-202131</w:t>
      </w:r>
      <w:bookmarkEnd w:id="0"/>
    </w:p>
    <w:p w14:paraId="2AF2D171" w14:textId="7C07BAEE" w:rsidR="00700944" w:rsidRDefault="00664A22" w:rsidP="007009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</w:t>
      </w:r>
      <w:r w:rsidR="007009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0094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C5FBC60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767127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2C3771D6" w:rsidR="001E41F3" w:rsidRPr="00410371" w:rsidRDefault="00664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3FCA923B" w:rsidR="001E41F3" w:rsidRPr="00410371" w:rsidRDefault="007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75723EEA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245FC9">
              <w:rPr>
                <w:b/>
                <w:noProof/>
                <w:sz w:val="28"/>
              </w:rPr>
              <w:t>3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7BF92B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40902CEB" w:rsidR="00F25D98" w:rsidRDefault="007638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0D1BD958" w:rsidR="001E41F3" w:rsidRDefault="00363108" w:rsidP="00664A22">
            <w:pPr>
              <w:pStyle w:val="CRCoverPage"/>
              <w:spacing w:after="0"/>
              <w:ind w:left="100"/>
            </w:pPr>
            <w:fldSimple w:instr=" DOCPROPERTY  CrTitle  \* MERGEFORMAT ">
              <w:r w:rsidR="00763863" w:rsidRPr="00763863">
                <w:t xml:space="preserve">Threat analysis on </w:t>
              </w:r>
              <w:r w:rsidR="008C4ACE">
                <w:t xml:space="preserve">NAS based </w:t>
              </w:r>
              <w:r w:rsidR="008C4ACE" w:rsidRPr="00F87517">
                <w:t>redirection from 5GS to EPS</w:t>
              </w:r>
              <w:r w:rsidR="008C4ACE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1DA8B45E" w:rsidR="001E41F3" w:rsidRDefault="0066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Huawei;Hisilicon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0FBBC88D" w:rsidR="001E41F3" w:rsidRDefault="00664A22" w:rsidP="00664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eSCAS</w:t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03167F18" w:rsidR="001E41F3" w:rsidRDefault="00120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7E7C21">
              <w:rPr>
                <w:noProof/>
              </w:rPr>
              <w:t>17-08</w:t>
            </w:r>
            <w:r w:rsidR="00AF5918">
              <w:rPr>
                <w:noProof/>
              </w:rPr>
              <w:t>-2020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1D10AD59" w:rsidR="001E41F3" w:rsidRDefault="007F2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0C00A986" w:rsidR="001E41F3" w:rsidRDefault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R-17</w:t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5D3B1" w14:textId="7D859C15" w:rsidR="00CD11B2" w:rsidRDefault="0078636E" w:rsidP="0078636E">
            <w:pPr>
              <w:pStyle w:val="CRCoverPage"/>
              <w:spacing w:before="120"/>
              <w:ind w:left="102"/>
            </w:pPr>
            <w:r>
              <w:rPr>
                <w:lang w:eastAsia="zh-CN"/>
              </w:rPr>
              <w:t xml:space="preserve">If the </w:t>
            </w:r>
            <w:r w:rsidRPr="00654943">
              <w:rPr>
                <w:noProof/>
              </w:rPr>
              <w:t>Registration Reject message with an EMM cause which indicates to t</w:t>
            </w:r>
            <w:r w:rsidRPr="009010D8">
              <w:rPr>
                <w:noProof/>
              </w:rPr>
              <w:t>he UE that the UE shall not use 5GC</w:t>
            </w:r>
            <w:r>
              <w:rPr>
                <w:noProof/>
              </w:rPr>
              <w:t xml:space="preserve"> is not prot</w:t>
            </w:r>
            <w:r w:rsidR="0091121E">
              <w:rPr>
                <w:noProof/>
              </w:rPr>
              <w:t>e</w:t>
            </w:r>
            <w:r>
              <w:rPr>
                <w:noProof/>
              </w:rPr>
              <w:t>cted, the attacker can modify the cause and the UE will try to connect to the EPS</w:t>
            </w:r>
            <w:r>
              <w:rPr>
                <w:lang w:eastAsia="zh-CN"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8B9DA" w14:textId="40AC59FE" w:rsidR="0051362A" w:rsidRDefault="007E7C21" w:rsidP="0051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threat analysis to 33.926</w:t>
            </w:r>
          </w:p>
          <w:p w14:paraId="02971B31" w14:textId="75D7327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C228306" w:rsidR="001E41F3" w:rsidRDefault="0051362A" w:rsidP="009F4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cannot be well identified and the test on it cannot find its threat reference.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27D7790F" w:rsidR="001E41F3" w:rsidRDefault="004A70CF" w:rsidP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</w:t>
            </w:r>
            <w:r w:rsidR="007E7C21">
              <w:rPr>
                <w:noProof/>
              </w:rPr>
              <w:t>2.X(new)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33097D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3071C795" w:rsidR="001E41F3" w:rsidRDefault="00EE47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3B7B32F9" w:rsidR="001E41F3" w:rsidRDefault="007E7C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067FC" w14:textId="56D619A7" w:rsidR="000532E4" w:rsidRDefault="000532E4" w:rsidP="000532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0D5AB05D" w14:textId="77777777" w:rsidR="008B1BAB" w:rsidRDefault="008B1BAB" w:rsidP="008B1BAB">
      <w:pPr>
        <w:pStyle w:val="3"/>
        <w:rPr>
          <w:ins w:id="6" w:author="HUAWEI2" w:date="2020-08-24T14:23:00Z"/>
          <w:lang w:val="en-US"/>
        </w:rPr>
      </w:pPr>
      <w:bookmarkStart w:id="7" w:name="_Toc19783252"/>
      <w:bookmarkStart w:id="8" w:name="_Toc26887036"/>
      <w:bookmarkStart w:id="9" w:name="_Toc35533674"/>
      <w:bookmarkEnd w:id="5"/>
      <w:ins w:id="10" w:author="HUAWEI2" w:date="2020-08-24T14:23:00Z">
        <w:r>
          <w:rPr>
            <w:lang w:val="en-US"/>
          </w:rPr>
          <w:t>K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</w:t>
        </w:r>
        <w:r>
          <w:rPr>
            <w:lang w:val="en-US"/>
          </w:rPr>
          <w:t>X</w:t>
        </w:r>
        <w:r>
          <w:tab/>
          <w:t xml:space="preserve">NAS based </w:t>
        </w:r>
        <w:r w:rsidRPr="00F87517">
          <w:t>redirection from 5GS to EPS</w:t>
        </w:r>
        <w:r>
          <w:t xml:space="preserve"> in 5G </w:t>
        </w:r>
        <w:proofErr w:type="spellStart"/>
        <w:r>
          <w:t>CIoT</w:t>
        </w:r>
        <w:proofErr w:type="spellEnd"/>
      </w:ins>
    </w:p>
    <w:p w14:paraId="6B2CA34B" w14:textId="77777777" w:rsidR="008B1BAB" w:rsidRDefault="008B1BAB" w:rsidP="008B1BAB">
      <w:pPr>
        <w:pStyle w:val="B1"/>
        <w:rPr>
          <w:ins w:id="11" w:author="HUAWEI2" w:date="2020-08-24T14:23:00Z"/>
        </w:rPr>
      </w:pPr>
      <w:ins w:id="12" w:author="HUAWEI2" w:date="2020-08-24T14:23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NAS based </w:t>
        </w:r>
        <w:r w:rsidRPr="00F87517">
          <w:t>redirection from 5GS to EPS</w:t>
        </w:r>
      </w:ins>
    </w:p>
    <w:p w14:paraId="2A816756" w14:textId="77777777" w:rsidR="008B1BAB" w:rsidRDefault="008B1BAB" w:rsidP="008B1BAB">
      <w:pPr>
        <w:pStyle w:val="B1"/>
        <w:rPr>
          <w:ins w:id="13" w:author="HUAWEI2" w:date="2020-08-24T14:23:00Z"/>
        </w:rPr>
      </w:pPr>
      <w:ins w:id="14" w:author="HUAWEI2" w:date="2020-08-24T14:23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 w:rsidRPr="00664A22">
          <w:rPr>
            <w:lang w:eastAsia="zh-CN"/>
          </w:rPr>
          <w:t xml:space="preserve"> </w:t>
        </w:r>
        <w:r w:rsidRPr="00166948">
          <w:rPr>
            <w:lang w:eastAsia="zh-CN"/>
          </w:rPr>
          <w:t>Denial of Service</w:t>
        </w:r>
        <w:r>
          <w:rPr>
            <w:lang w:eastAsia="zh-CN"/>
          </w:rPr>
          <w:t>, Information disclosure</w:t>
        </w:r>
        <w:r>
          <w:t>.</w:t>
        </w:r>
      </w:ins>
    </w:p>
    <w:p w14:paraId="41662815" w14:textId="77777777" w:rsidR="008B1BAB" w:rsidRDefault="008B1BAB" w:rsidP="008B1BAB">
      <w:pPr>
        <w:pStyle w:val="B1"/>
        <w:rPr>
          <w:ins w:id="15" w:author="HUAWEI2" w:date="2020-08-24T14:23:00Z"/>
          <w:lang w:eastAsia="zh-CN"/>
        </w:rPr>
      </w:pPr>
      <w:ins w:id="16" w:author="HUAWEI2" w:date="2020-08-24T14:23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In </w:t>
        </w:r>
        <w:r>
          <w:t xml:space="preserve">NAS based </w:t>
        </w:r>
        <w:r w:rsidRPr="00F87517">
          <w:t>redirection from 5GS to EPS</w:t>
        </w:r>
        <w:r>
          <w:t xml:space="preserve"> in 5G </w:t>
        </w:r>
        <w:proofErr w:type="spellStart"/>
        <w:proofErr w:type="gramStart"/>
        <w:r>
          <w:t>CIoT</w:t>
        </w:r>
        <w:proofErr w:type="spellEnd"/>
        <w:r>
          <w:rPr>
            <w:lang w:eastAsia="zh-CN"/>
          </w:rPr>
          <w:t xml:space="preserve"> ,</w:t>
        </w:r>
        <w:proofErr w:type="gramEnd"/>
        <w:r>
          <w:rPr>
            <w:lang w:eastAsia="zh-CN"/>
          </w:rPr>
          <w:t xml:space="preserve"> </w:t>
        </w:r>
        <w:r w:rsidRPr="00F63B3B">
          <w:t xml:space="preserve"> </w:t>
        </w:r>
        <w:r w:rsidRPr="00F63B3B">
          <w:rPr>
            <w:lang w:eastAsia="zh-CN"/>
          </w:rPr>
          <w:t>, when a UE initiates registration procedure with the AMF, the AMF may redirect the UE from 5GC to EPC with a Registration Reject message sent to the UE</w:t>
        </w:r>
        <w:r>
          <w:rPr>
            <w:lang w:eastAsia="zh-CN"/>
          </w:rPr>
          <w:t xml:space="preserve">, and if the </w:t>
        </w:r>
        <w:r w:rsidRPr="00654943">
          <w:rPr>
            <w:noProof/>
          </w:rPr>
          <w:t>Registration Reject message with an EMM cause which indicates to t</w:t>
        </w:r>
        <w:r w:rsidRPr="009010D8">
          <w:rPr>
            <w:noProof/>
          </w:rPr>
          <w:t>he UE that the UE shall not use 5GC</w:t>
        </w:r>
        <w:r>
          <w:rPr>
            <w:noProof/>
          </w:rPr>
          <w:t xml:space="preserve"> is not protected, the attacker can modify the cause and the UE will try to connect to the EPS</w:t>
        </w:r>
        <w:r>
          <w:rPr>
            <w:lang w:eastAsia="zh-CN"/>
          </w:rPr>
          <w:t>. This will lead to a bidding down attack to the UE.</w:t>
        </w:r>
      </w:ins>
    </w:p>
    <w:p w14:paraId="071C7F4E" w14:textId="77777777" w:rsidR="008B1BAB" w:rsidRDefault="008B1BAB" w:rsidP="008B1BAB">
      <w:pPr>
        <w:pStyle w:val="B1"/>
        <w:rPr>
          <w:ins w:id="17" w:author="HUAWEI2" w:date="2020-08-24T14:23:00Z"/>
        </w:rPr>
      </w:pPr>
      <w:ins w:id="18" w:author="HUAWEI2" w:date="2020-08-24T14:23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>: Sufficient Processing Capability,</w:t>
        </w:r>
        <w:r w:rsidRPr="00F63B3B">
          <w:t xml:space="preserve"> N1 interface, Mobility Management </w:t>
        </w:r>
        <w:proofErr w:type="gramStart"/>
        <w:r w:rsidRPr="00F63B3B">
          <w:t>data</w:t>
        </w:r>
        <w:r>
          <w:t xml:space="preserve"> .</w:t>
        </w:r>
        <w:proofErr w:type="gramEnd"/>
        <w:r>
          <w:t xml:space="preserve"> </w:t>
        </w:r>
      </w:ins>
    </w:p>
    <w:bookmarkEnd w:id="7"/>
    <w:bookmarkEnd w:id="8"/>
    <w:bookmarkEnd w:id="9"/>
    <w:p w14:paraId="06894D85" w14:textId="0176BFC1" w:rsidR="000C242C" w:rsidRDefault="00664A22" w:rsidP="0066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br w:type="page"/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</w:t>
      </w:r>
      <w:r w:rsidR="000C242C"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 w:rsidR="000C242C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2DFFB9B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6D859" w14:textId="77777777" w:rsidR="006E4678" w:rsidRDefault="006E4678">
      <w:r>
        <w:separator/>
      </w:r>
    </w:p>
  </w:endnote>
  <w:endnote w:type="continuationSeparator" w:id="0">
    <w:p w14:paraId="0E5B76D5" w14:textId="77777777" w:rsidR="006E4678" w:rsidRDefault="006E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4CD9C" w14:textId="77777777" w:rsidR="006E4678" w:rsidRDefault="006E4678">
      <w:r>
        <w:separator/>
      </w:r>
    </w:p>
  </w:footnote>
  <w:footnote w:type="continuationSeparator" w:id="0">
    <w:p w14:paraId="1E3836D8" w14:textId="77777777" w:rsidR="006E4678" w:rsidRDefault="006E4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00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AE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653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32"/>
    <w:rsid w:val="00036477"/>
    <w:rsid w:val="00041215"/>
    <w:rsid w:val="00041748"/>
    <w:rsid w:val="000532E4"/>
    <w:rsid w:val="000561BC"/>
    <w:rsid w:val="00064582"/>
    <w:rsid w:val="000766B6"/>
    <w:rsid w:val="000877E7"/>
    <w:rsid w:val="000A6394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1200C0"/>
    <w:rsid w:val="00142A26"/>
    <w:rsid w:val="00145D43"/>
    <w:rsid w:val="00156183"/>
    <w:rsid w:val="0015798E"/>
    <w:rsid w:val="0017055D"/>
    <w:rsid w:val="001802BE"/>
    <w:rsid w:val="00180EA6"/>
    <w:rsid w:val="001810A5"/>
    <w:rsid w:val="00192C46"/>
    <w:rsid w:val="00193371"/>
    <w:rsid w:val="001A08B3"/>
    <w:rsid w:val="001A0DE3"/>
    <w:rsid w:val="001A73B5"/>
    <w:rsid w:val="001A7B60"/>
    <w:rsid w:val="001B52F0"/>
    <w:rsid w:val="001B7A65"/>
    <w:rsid w:val="001C2019"/>
    <w:rsid w:val="001D16CF"/>
    <w:rsid w:val="001E41F3"/>
    <w:rsid w:val="0023022C"/>
    <w:rsid w:val="00237354"/>
    <w:rsid w:val="00240C63"/>
    <w:rsid w:val="00244901"/>
    <w:rsid w:val="00245FC9"/>
    <w:rsid w:val="00247331"/>
    <w:rsid w:val="0026004D"/>
    <w:rsid w:val="002640DD"/>
    <w:rsid w:val="00275D12"/>
    <w:rsid w:val="00284FEB"/>
    <w:rsid w:val="002860C4"/>
    <w:rsid w:val="00292E8E"/>
    <w:rsid w:val="002957CA"/>
    <w:rsid w:val="002B28F2"/>
    <w:rsid w:val="002B2FC7"/>
    <w:rsid w:val="002B4842"/>
    <w:rsid w:val="002B498D"/>
    <w:rsid w:val="002B5741"/>
    <w:rsid w:val="002B6C1C"/>
    <w:rsid w:val="002C0C72"/>
    <w:rsid w:val="002D27DC"/>
    <w:rsid w:val="002D6B0B"/>
    <w:rsid w:val="002D6F42"/>
    <w:rsid w:val="002E0587"/>
    <w:rsid w:val="002E19AB"/>
    <w:rsid w:val="002E6FB1"/>
    <w:rsid w:val="002F3FA3"/>
    <w:rsid w:val="002F6E3C"/>
    <w:rsid w:val="003008EB"/>
    <w:rsid w:val="00305409"/>
    <w:rsid w:val="00312B33"/>
    <w:rsid w:val="003250FE"/>
    <w:rsid w:val="00332732"/>
    <w:rsid w:val="00344E2E"/>
    <w:rsid w:val="00356DE0"/>
    <w:rsid w:val="003609EF"/>
    <w:rsid w:val="0036177B"/>
    <w:rsid w:val="0036231A"/>
    <w:rsid w:val="00363108"/>
    <w:rsid w:val="00374DD4"/>
    <w:rsid w:val="00390D05"/>
    <w:rsid w:val="00391C71"/>
    <w:rsid w:val="00394AA8"/>
    <w:rsid w:val="003A5496"/>
    <w:rsid w:val="003A7F1D"/>
    <w:rsid w:val="003B768E"/>
    <w:rsid w:val="003C4182"/>
    <w:rsid w:val="003C5DD7"/>
    <w:rsid w:val="003D786C"/>
    <w:rsid w:val="003E1A36"/>
    <w:rsid w:val="003E4317"/>
    <w:rsid w:val="003E793F"/>
    <w:rsid w:val="003F0E73"/>
    <w:rsid w:val="003F3E48"/>
    <w:rsid w:val="004062A9"/>
    <w:rsid w:val="00410371"/>
    <w:rsid w:val="00414D65"/>
    <w:rsid w:val="0041767D"/>
    <w:rsid w:val="004211CE"/>
    <w:rsid w:val="00422850"/>
    <w:rsid w:val="004242F1"/>
    <w:rsid w:val="00446490"/>
    <w:rsid w:val="004569BA"/>
    <w:rsid w:val="004619AB"/>
    <w:rsid w:val="004827D9"/>
    <w:rsid w:val="00483CEA"/>
    <w:rsid w:val="004842AA"/>
    <w:rsid w:val="004842D9"/>
    <w:rsid w:val="00484E1A"/>
    <w:rsid w:val="00486886"/>
    <w:rsid w:val="0049046A"/>
    <w:rsid w:val="0049658B"/>
    <w:rsid w:val="00496850"/>
    <w:rsid w:val="004A1888"/>
    <w:rsid w:val="004A619B"/>
    <w:rsid w:val="004A6421"/>
    <w:rsid w:val="004A70CF"/>
    <w:rsid w:val="004A770C"/>
    <w:rsid w:val="004B0F2E"/>
    <w:rsid w:val="004B4EF6"/>
    <w:rsid w:val="004B75B7"/>
    <w:rsid w:val="004C09EE"/>
    <w:rsid w:val="004D32A1"/>
    <w:rsid w:val="004D42C0"/>
    <w:rsid w:val="004E2903"/>
    <w:rsid w:val="004E5E0E"/>
    <w:rsid w:val="004F468C"/>
    <w:rsid w:val="00502A74"/>
    <w:rsid w:val="0051362A"/>
    <w:rsid w:val="0051580D"/>
    <w:rsid w:val="00520BA5"/>
    <w:rsid w:val="00522290"/>
    <w:rsid w:val="00525CCF"/>
    <w:rsid w:val="0053042A"/>
    <w:rsid w:val="00534641"/>
    <w:rsid w:val="00547111"/>
    <w:rsid w:val="0055132C"/>
    <w:rsid w:val="00564235"/>
    <w:rsid w:val="005654E3"/>
    <w:rsid w:val="005703D9"/>
    <w:rsid w:val="00575A53"/>
    <w:rsid w:val="00580888"/>
    <w:rsid w:val="005864FB"/>
    <w:rsid w:val="005878AE"/>
    <w:rsid w:val="00592D74"/>
    <w:rsid w:val="005B63CF"/>
    <w:rsid w:val="005B65A5"/>
    <w:rsid w:val="005C2A8E"/>
    <w:rsid w:val="005D271D"/>
    <w:rsid w:val="005D4DA7"/>
    <w:rsid w:val="005E2C44"/>
    <w:rsid w:val="005E5FEF"/>
    <w:rsid w:val="005F04C5"/>
    <w:rsid w:val="005F22FE"/>
    <w:rsid w:val="005F30E1"/>
    <w:rsid w:val="005F3A0E"/>
    <w:rsid w:val="005F5B7D"/>
    <w:rsid w:val="005F63FC"/>
    <w:rsid w:val="005F706E"/>
    <w:rsid w:val="00611899"/>
    <w:rsid w:val="00613700"/>
    <w:rsid w:val="0061670D"/>
    <w:rsid w:val="006208D3"/>
    <w:rsid w:val="00621188"/>
    <w:rsid w:val="006257ED"/>
    <w:rsid w:val="00627F9E"/>
    <w:rsid w:val="00641974"/>
    <w:rsid w:val="00653723"/>
    <w:rsid w:val="00655DD0"/>
    <w:rsid w:val="00664A22"/>
    <w:rsid w:val="006760C9"/>
    <w:rsid w:val="0067668F"/>
    <w:rsid w:val="0068472D"/>
    <w:rsid w:val="006864F6"/>
    <w:rsid w:val="00690C40"/>
    <w:rsid w:val="00693012"/>
    <w:rsid w:val="00695808"/>
    <w:rsid w:val="006A62BC"/>
    <w:rsid w:val="006A7361"/>
    <w:rsid w:val="006B0BC6"/>
    <w:rsid w:val="006B46FB"/>
    <w:rsid w:val="006B6B89"/>
    <w:rsid w:val="006E039D"/>
    <w:rsid w:val="006E1B68"/>
    <w:rsid w:val="006E1EF2"/>
    <w:rsid w:val="006E21FB"/>
    <w:rsid w:val="006E26C1"/>
    <w:rsid w:val="006E4678"/>
    <w:rsid w:val="00700944"/>
    <w:rsid w:val="007076AC"/>
    <w:rsid w:val="00711569"/>
    <w:rsid w:val="0071279D"/>
    <w:rsid w:val="00721A53"/>
    <w:rsid w:val="00757426"/>
    <w:rsid w:val="00763863"/>
    <w:rsid w:val="00766444"/>
    <w:rsid w:val="00767127"/>
    <w:rsid w:val="00772126"/>
    <w:rsid w:val="007741B4"/>
    <w:rsid w:val="0077437F"/>
    <w:rsid w:val="00776C9D"/>
    <w:rsid w:val="0078011A"/>
    <w:rsid w:val="0078187F"/>
    <w:rsid w:val="0078636E"/>
    <w:rsid w:val="00792342"/>
    <w:rsid w:val="00795672"/>
    <w:rsid w:val="007977A8"/>
    <w:rsid w:val="007A34A0"/>
    <w:rsid w:val="007A7A97"/>
    <w:rsid w:val="007B4E2B"/>
    <w:rsid w:val="007B512A"/>
    <w:rsid w:val="007C1013"/>
    <w:rsid w:val="007C2097"/>
    <w:rsid w:val="007C31EB"/>
    <w:rsid w:val="007C3B36"/>
    <w:rsid w:val="007C5343"/>
    <w:rsid w:val="007C5728"/>
    <w:rsid w:val="007D2DCD"/>
    <w:rsid w:val="007D4365"/>
    <w:rsid w:val="007D4E44"/>
    <w:rsid w:val="007D6A07"/>
    <w:rsid w:val="007E630B"/>
    <w:rsid w:val="007E7C21"/>
    <w:rsid w:val="007F05EC"/>
    <w:rsid w:val="007F2708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6E7"/>
    <w:rsid w:val="00863751"/>
    <w:rsid w:val="00863766"/>
    <w:rsid w:val="00870EE7"/>
    <w:rsid w:val="008840EF"/>
    <w:rsid w:val="008863B9"/>
    <w:rsid w:val="008939C8"/>
    <w:rsid w:val="008A45A6"/>
    <w:rsid w:val="008B1BAB"/>
    <w:rsid w:val="008B399F"/>
    <w:rsid w:val="008C049D"/>
    <w:rsid w:val="008C4ACE"/>
    <w:rsid w:val="008C7E3A"/>
    <w:rsid w:val="008D4D46"/>
    <w:rsid w:val="008D599E"/>
    <w:rsid w:val="008E5224"/>
    <w:rsid w:val="008F686C"/>
    <w:rsid w:val="00900C9D"/>
    <w:rsid w:val="00904FCB"/>
    <w:rsid w:val="0091121E"/>
    <w:rsid w:val="009148DE"/>
    <w:rsid w:val="00916AD9"/>
    <w:rsid w:val="00933690"/>
    <w:rsid w:val="00935D5F"/>
    <w:rsid w:val="00941E30"/>
    <w:rsid w:val="009430F8"/>
    <w:rsid w:val="00947EEE"/>
    <w:rsid w:val="00950CA7"/>
    <w:rsid w:val="009607FA"/>
    <w:rsid w:val="00970B78"/>
    <w:rsid w:val="009777D9"/>
    <w:rsid w:val="00991B88"/>
    <w:rsid w:val="009A441D"/>
    <w:rsid w:val="009A5753"/>
    <w:rsid w:val="009A579D"/>
    <w:rsid w:val="009B18F1"/>
    <w:rsid w:val="009B2555"/>
    <w:rsid w:val="009C08F1"/>
    <w:rsid w:val="009E3297"/>
    <w:rsid w:val="009E36AE"/>
    <w:rsid w:val="009F4439"/>
    <w:rsid w:val="009F5F4D"/>
    <w:rsid w:val="009F734F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E70"/>
    <w:rsid w:val="00A50CF0"/>
    <w:rsid w:val="00A53117"/>
    <w:rsid w:val="00A53FB2"/>
    <w:rsid w:val="00A55FED"/>
    <w:rsid w:val="00A6350C"/>
    <w:rsid w:val="00A7191F"/>
    <w:rsid w:val="00A7379D"/>
    <w:rsid w:val="00A76078"/>
    <w:rsid w:val="00A7671C"/>
    <w:rsid w:val="00A81767"/>
    <w:rsid w:val="00A939E0"/>
    <w:rsid w:val="00AA2CBC"/>
    <w:rsid w:val="00AA2E6E"/>
    <w:rsid w:val="00AA4ABF"/>
    <w:rsid w:val="00AB2B11"/>
    <w:rsid w:val="00AB2B34"/>
    <w:rsid w:val="00AB6AD4"/>
    <w:rsid w:val="00AC5820"/>
    <w:rsid w:val="00AD1CD8"/>
    <w:rsid w:val="00AD226D"/>
    <w:rsid w:val="00AD4EAA"/>
    <w:rsid w:val="00AD74DC"/>
    <w:rsid w:val="00AF5918"/>
    <w:rsid w:val="00B02149"/>
    <w:rsid w:val="00B11047"/>
    <w:rsid w:val="00B23803"/>
    <w:rsid w:val="00B258BB"/>
    <w:rsid w:val="00B31408"/>
    <w:rsid w:val="00B32231"/>
    <w:rsid w:val="00B34610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4A20"/>
    <w:rsid w:val="00BD6BB8"/>
    <w:rsid w:val="00BD7D16"/>
    <w:rsid w:val="00BD7F27"/>
    <w:rsid w:val="00C03ED9"/>
    <w:rsid w:val="00C1093C"/>
    <w:rsid w:val="00C22061"/>
    <w:rsid w:val="00C22553"/>
    <w:rsid w:val="00C31F29"/>
    <w:rsid w:val="00C369BF"/>
    <w:rsid w:val="00C36C72"/>
    <w:rsid w:val="00C42A32"/>
    <w:rsid w:val="00C44CD0"/>
    <w:rsid w:val="00C52F50"/>
    <w:rsid w:val="00C606AE"/>
    <w:rsid w:val="00C66BA2"/>
    <w:rsid w:val="00C72D5E"/>
    <w:rsid w:val="00C73F5F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636A"/>
    <w:rsid w:val="00D03F9A"/>
    <w:rsid w:val="00D06D51"/>
    <w:rsid w:val="00D1432B"/>
    <w:rsid w:val="00D14427"/>
    <w:rsid w:val="00D1736A"/>
    <w:rsid w:val="00D176AC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E34CF"/>
    <w:rsid w:val="00DE6C12"/>
    <w:rsid w:val="00DE6E64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41536"/>
    <w:rsid w:val="00E450B7"/>
    <w:rsid w:val="00E51074"/>
    <w:rsid w:val="00E549A7"/>
    <w:rsid w:val="00E54E75"/>
    <w:rsid w:val="00E54EC6"/>
    <w:rsid w:val="00E57786"/>
    <w:rsid w:val="00E74876"/>
    <w:rsid w:val="00E808F2"/>
    <w:rsid w:val="00E854B2"/>
    <w:rsid w:val="00E92EF2"/>
    <w:rsid w:val="00E969BC"/>
    <w:rsid w:val="00EA0C25"/>
    <w:rsid w:val="00EA22A2"/>
    <w:rsid w:val="00EA31B2"/>
    <w:rsid w:val="00EA6604"/>
    <w:rsid w:val="00EB09B7"/>
    <w:rsid w:val="00EB44F1"/>
    <w:rsid w:val="00EB4D68"/>
    <w:rsid w:val="00EB4D9A"/>
    <w:rsid w:val="00EB69BA"/>
    <w:rsid w:val="00ED01CC"/>
    <w:rsid w:val="00ED0DC3"/>
    <w:rsid w:val="00ED7F22"/>
    <w:rsid w:val="00EE170B"/>
    <w:rsid w:val="00EE4748"/>
    <w:rsid w:val="00EE77F2"/>
    <w:rsid w:val="00EE7D7C"/>
    <w:rsid w:val="00EF4DA0"/>
    <w:rsid w:val="00F00683"/>
    <w:rsid w:val="00F02F25"/>
    <w:rsid w:val="00F17104"/>
    <w:rsid w:val="00F21E08"/>
    <w:rsid w:val="00F23685"/>
    <w:rsid w:val="00F2424E"/>
    <w:rsid w:val="00F25D98"/>
    <w:rsid w:val="00F300FB"/>
    <w:rsid w:val="00F358C4"/>
    <w:rsid w:val="00F50593"/>
    <w:rsid w:val="00F508DC"/>
    <w:rsid w:val="00F575C9"/>
    <w:rsid w:val="00F63A4A"/>
    <w:rsid w:val="00F63B3B"/>
    <w:rsid w:val="00F6799B"/>
    <w:rsid w:val="00F75B2D"/>
    <w:rsid w:val="00F87168"/>
    <w:rsid w:val="00F91D64"/>
    <w:rsid w:val="00F9446C"/>
    <w:rsid w:val="00F97D63"/>
    <w:rsid w:val="00FA0444"/>
    <w:rsid w:val="00FA630D"/>
    <w:rsid w:val="00FB5DFC"/>
    <w:rsid w:val="00FB6386"/>
    <w:rsid w:val="00FC37D2"/>
    <w:rsid w:val="00FC75FA"/>
    <w:rsid w:val="00FD0036"/>
    <w:rsid w:val="00FD5C45"/>
    <w:rsid w:val="00FD64A6"/>
    <w:rsid w:val="00FE37D9"/>
    <w:rsid w:val="00FE4139"/>
    <w:rsid w:val="00FF2A41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8BDD8D-F422-4FA6-807F-FDE37928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2020-08-24T06:23:00Z</dcterms:created>
  <dcterms:modified xsi:type="dcterms:W3CDTF">2020-08-24T06:23:00Z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  <property fmtid="{D5CDD505-2E9C-101B-9397-08002B2CF9AE}" pid="22" name="_2015_ms_pID_725343">
    <vt:lpwstr>(3)Ld/jjPgTghUp8FQpAo+1daq4aC+yf+5UIWg5+3HXFVXk9HZ/XQEbjp9twP+YY9JCkzc0filP
ycVcl1I9CpqyKOLu62xNmuvKnLbD7YJSeQ2lRuF0ILopVRObwmXOB1u+igj1sPoa4JgH8NAx
qmIVoueBf70o2PwjiG9xQ4frxYYK2xTWi2cZuMp+o7mpmfSC1Ly5uldfzEUsmg03j4y3Rvgv
EN6pN1s6gMu9H3HURI</vt:lpwstr>
  </property>
  <property fmtid="{D5CDD505-2E9C-101B-9397-08002B2CF9AE}" pid="23" name="_2015_ms_pID_7253431">
    <vt:lpwstr>QCDb4M8SDwvQ7jcLUrqhHuv4Rh8wKhAamJV5OfPsAAgw0zVd3PDKTd
gKMbCLwN+tCG/Spb4Lf/PELULcleqpvopSgzcZ02p1kK48To8MrTcoVwMO3jxYwlHjYL5yw8
uiHHduDcsTO7sJC4CRZyGJOAVefVUYzGGuxDxprcq4SU2+GN9ZgkI9glxKUxzjW2qziqLAWr
BykXIHPCXDxQ5CUXIo+XP4Y4o42tJiAqIdAi</vt:lpwstr>
  </property>
  <property fmtid="{D5CDD505-2E9C-101B-9397-08002B2CF9AE}" pid="24" name="_2015_ms_pID_7253432">
    <vt:lpwstr>RYpw9bHxGdWmzWMhH0ViZCg=</vt:lpwstr>
  </property>
</Properties>
</file>